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954B3" w14:textId="77777777" w:rsidR="00EE389A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#116</w:t>
      </w:r>
      <w:r>
        <w:rPr>
          <w:b/>
          <w:i/>
          <w:sz w:val="28"/>
        </w:rPr>
        <w:tab/>
        <w:t>S3-24</w:t>
      </w:r>
      <w:r>
        <w:rPr>
          <w:rFonts w:eastAsia="SimSun" w:hint="eastAsia"/>
          <w:b/>
          <w:i/>
          <w:sz w:val="28"/>
          <w:lang w:val="en-US" w:eastAsia="zh-CN"/>
        </w:rPr>
        <w:t>1903</w:t>
      </w:r>
    </w:p>
    <w:p w14:paraId="68933AD4" w14:textId="77777777" w:rsidR="00EE389A" w:rsidRDefault="00000000">
      <w:pPr>
        <w:pStyle w:val="Header"/>
        <w:rPr>
          <w:sz w:val="22"/>
          <w:szCs w:val="22"/>
        </w:rPr>
      </w:pPr>
      <w:r>
        <w:rPr>
          <w:sz w:val="24"/>
        </w:rPr>
        <w:t>Jeju, South Korea, 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344D51E" w14:textId="77777777" w:rsidR="00EE389A" w:rsidRDefault="00EE389A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9A" w14:paraId="44DA4B0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0D4A3" w14:textId="77777777" w:rsidR="00EE389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E389A" w14:paraId="5414D0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7E29C3" w14:textId="77777777" w:rsidR="00EE389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E389A" w14:paraId="637E37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DA2E0" w14:textId="77777777" w:rsidR="00EE389A" w:rsidRDefault="00EE38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9A" w14:paraId="78BBD39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15B8F6" w14:textId="77777777" w:rsidR="00EE389A" w:rsidRDefault="00EE389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865BC9C" w14:textId="77777777" w:rsidR="00EE389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 w14:paraId="2201A7A2" w14:textId="77777777" w:rsidR="00EE389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88A81A" w14:textId="77777777" w:rsidR="00EE389A" w:rsidRDefault="0000000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0211</w:t>
            </w:r>
          </w:p>
        </w:tc>
        <w:tc>
          <w:tcPr>
            <w:tcW w:w="709" w:type="dxa"/>
          </w:tcPr>
          <w:p w14:paraId="79A5B466" w14:textId="77777777" w:rsidR="00EE389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06ADC8" w14:textId="77777777" w:rsidR="00EE389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C45ADE4" w14:textId="77777777" w:rsidR="00EE389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2CF4AC" w14:textId="77777777" w:rsidR="00EE389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B33317" w14:textId="77777777" w:rsidR="00EE389A" w:rsidRDefault="00EE389A">
            <w:pPr>
              <w:pStyle w:val="CRCoverPage"/>
              <w:spacing w:after="0"/>
            </w:pPr>
          </w:p>
        </w:tc>
      </w:tr>
      <w:tr w:rsidR="00EE389A" w14:paraId="7FE75A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05630" w14:textId="77777777" w:rsidR="00EE389A" w:rsidRDefault="00EE389A">
            <w:pPr>
              <w:pStyle w:val="CRCoverPage"/>
              <w:spacing w:after="0"/>
            </w:pPr>
          </w:p>
        </w:tc>
      </w:tr>
      <w:tr w:rsidR="00EE389A" w14:paraId="024F776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8DDC76" w14:textId="77777777" w:rsidR="00EE389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E389A" w14:paraId="6D52B40D" w14:textId="77777777">
        <w:tc>
          <w:tcPr>
            <w:tcW w:w="9641" w:type="dxa"/>
            <w:gridSpan w:val="9"/>
          </w:tcPr>
          <w:p w14:paraId="3DA490C5" w14:textId="77777777" w:rsidR="00EE389A" w:rsidRDefault="00EE38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8D24971" w14:textId="77777777" w:rsidR="00EE389A" w:rsidRDefault="00EE38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9A" w14:paraId="5588D7A7" w14:textId="77777777">
        <w:tc>
          <w:tcPr>
            <w:tcW w:w="2835" w:type="dxa"/>
          </w:tcPr>
          <w:p w14:paraId="56582B1F" w14:textId="77777777" w:rsidR="00EE389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7B3183" w14:textId="77777777" w:rsidR="00EE389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271BA0" w14:textId="77777777" w:rsidR="00EE389A" w:rsidRDefault="00EE38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5B82F8" w14:textId="77777777" w:rsidR="00EE389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BC46A0" w14:textId="77777777" w:rsidR="00EE389A" w:rsidRDefault="00EE38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EE3C92" w14:textId="77777777" w:rsidR="00EE389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967BB6" w14:textId="77777777" w:rsidR="00EE389A" w:rsidRDefault="00EE38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4EAAF" w14:textId="77777777" w:rsidR="00EE389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BEEE6" w14:textId="77777777" w:rsidR="00EE389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7DC6034C" w14:textId="77777777" w:rsidR="00EE389A" w:rsidRDefault="00EE38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9A" w14:paraId="3D8F04B9" w14:textId="77777777">
        <w:tc>
          <w:tcPr>
            <w:tcW w:w="9640" w:type="dxa"/>
            <w:gridSpan w:val="11"/>
          </w:tcPr>
          <w:p w14:paraId="30796E73" w14:textId="77777777" w:rsidR="00EE389A" w:rsidRDefault="00EE38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9A" w14:paraId="16D9130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B509F8" w14:textId="77777777" w:rsidR="00EE389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C43FC" w14:textId="77777777" w:rsidR="00EE389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CR on editorial clear up</w:t>
            </w:r>
          </w:p>
        </w:tc>
      </w:tr>
      <w:tr w:rsidR="00EE389A" w14:paraId="1DDC7C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BF6BF" w14:textId="77777777" w:rsidR="00EE389A" w:rsidRDefault="00EE38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5B2E2" w14:textId="77777777" w:rsidR="00EE389A" w:rsidRDefault="00EE38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9A" w14:paraId="2D2955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9FBE71" w14:textId="77777777" w:rsidR="00EE389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59CD64" w14:textId="77777777" w:rsidR="00EE389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EE389A" w14:paraId="46D31F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20C14" w14:textId="77777777" w:rsidR="00EE389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62200" w14:textId="77777777" w:rsidR="00EE389A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EE389A" w14:paraId="05ECFF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AB3F5" w14:textId="77777777" w:rsidR="00EE389A" w:rsidRDefault="00EE38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6796D" w14:textId="77777777" w:rsidR="00EE389A" w:rsidRDefault="00EE38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9A" w14:paraId="7FD915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4DDB" w14:textId="77777777" w:rsidR="00EE389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6FC07E" w14:textId="6942F468" w:rsidR="00EE389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AKMA</w:t>
            </w:r>
            <w:r w:rsidR="00060550">
              <w:rPr>
                <w:rFonts w:eastAsia="SimSun"/>
                <w:sz w:val="18"/>
                <w:szCs w:val="18"/>
                <w:lang w:val="en-US"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D389E61" w14:textId="77777777" w:rsidR="00EE389A" w:rsidRDefault="00EE389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20CBC6" w14:textId="77777777" w:rsidR="00EE389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65148" w14:textId="77777777" w:rsidR="00EE389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>
              <w:rPr>
                <w:rFonts w:eastAsia="SimSun" w:hint="eastAsia"/>
                <w:lang w:val="en-US" w:eastAsia="zh-CN"/>
              </w:rPr>
              <w:t>05-13</w:t>
            </w:r>
          </w:p>
        </w:tc>
      </w:tr>
      <w:tr w:rsidR="00EE389A" w14:paraId="60C199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25D008" w14:textId="77777777" w:rsidR="00EE389A" w:rsidRDefault="00EE38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AA13E" w14:textId="77777777" w:rsidR="00EE389A" w:rsidRDefault="00EE38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F8954D" w14:textId="77777777" w:rsidR="00EE389A" w:rsidRDefault="00EE38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847347" w14:textId="77777777" w:rsidR="00EE389A" w:rsidRDefault="00EE38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474F80" w14:textId="77777777" w:rsidR="00EE389A" w:rsidRDefault="00EE38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9A" w14:paraId="4E240EB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50436" w14:textId="77777777" w:rsidR="00EE389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EF902A" w14:textId="77777777" w:rsidR="00EE389A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7A8189" w14:textId="77777777" w:rsidR="00EE389A" w:rsidRDefault="00EE389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83C49" w14:textId="77777777" w:rsidR="00EE389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BD9C5A" w14:textId="77777777" w:rsidR="00EE389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18</w:t>
            </w:r>
          </w:p>
        </w:tc>
      </w:tr>
      <w:tr w:rsidR="00EE389A" w14:paraId="41C983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69E5C" w14:textId="77777777" w:rsidR="00EE389A" w:rsidRDefault="00EE38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061B9F" w14:textId="77777777" w:rsidR="00EE389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5E6154" w14:textId="77777777" w:rsidR="00EE389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C8A0B2" w14:textId="77777777" w:rsidR="00EE389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E389A" w14:paraId="709B45B4" w14:textId="77777777">
        <w:tc>
          <w:tcPr>
            <w:tcW w:w="1843" w:type="dxa"/>
          </w:tcPr>
          <w:p w14:paraId="6AC9F0CC" w14:textId="77777777" w:rsidR="00EE389A" w:rsidRDefault="00EE38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27C41C" w14:textId="77777777" w:rsidR="00EE389A" w:rsidRDefault="00EE38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9A" w14:paraId="688546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DFAF0" w14:textId="77777777" w:rsidR="00EE38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07611" w14:textId="77777777" w:rsidR="00EE389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st</w:t>
            </w:r>
            <w:r>
              <w:rPr>
                <w:rFonts w:eastAsia="SimSun" w:hint="eastAsia"/>
                <w:lang w:val="en-US" w:eastAsia="zh-CN"/>
              </w:rPr>
              <w:t xml:space="preserve"> change: editorial update to AKMA roaming requirements.</w:t>
            </w:r>
          </w:p>
          <w:p w14:paraId="345E62D0" w14:textId="77777777" w:rsidR="00EE389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nd</w:t>
            </w:r>
            <w:r>
              <w:rPr>
                <w:rFonts w:eastAsia="SimSun" w:hint="eastAsia"/>
                <w:lang w:val="en-US" w:eastAsia="zh-CN"/>
              </w:rPr>
              <w:t xml:space="preserve"> change: As defined in the terms, the AKMA context has been added with new features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eastAsia="SimSun" w:hint="eastAsia"/>
                <w:lang w:val="en-US" w:eastAsia="zh-CN"/>
              </w:rPr>
              <w:t xml:space="preserve"> But, the related description in AKMA context removal procedure is incomplete.</w:t>
            </w:r>
          </w:p>
          <w:p w14:paraId="24018A20" w14:textId="77777777" w:rsidR="00EE389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rd</w:t>
            </w:r>
            <w:r>
              <w:rPr>
                <w:rFonts w:eastAsia="SimSun" w:hint="eastAsia"/>
                <w:lang w:val="en-US" w:eastAsia="zh-CN"/>
              </w:rPr>
              <w:t xml:space="preserve"> change: </w:t>
            </w:r>
            <w:proofErr w:type="spellStart"/>
            <w:r>
              <w:rPr>
                <w:lang w:eastAsia="zh-CN"/>
              </w:rPr>
              <w:t>ServiceDisableNotification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is missing in the </w:t>
            </w:r>
            <w:proofErr w:type="spellStart"/>
            <w:r>
              <w:rPr>
                <w:rFonts w:hint="eastAsia"/>
                <w:lang w:val="en-US" w:eastAsia="zh-CN"/>
              </w:rPr>
              <w:t>AAnF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table. </w:t>
            </w:r>
          </w:p>
          <w:p w14:paraId="6A1CA8D1" w14:textId="77777777" w:rsidR="00EE389A" w:rsidRDefault="00EE38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EE389A" w14:paraId="117BF1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9D706" w14:textId="77777777" w:rsidR="00EE389A" w:rsidRDefault="00EE38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AF5FF" w14:textId="77777777" w:rsidR="00EE389A" w:rsidRDefault="00EE38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9A" w14:paraId="4E4EFD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D1D70" w14:textId="77777777" w:rsidR="00EE38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F33B2" w14:textId="77777777" w:rsidR="00EE389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Editorial clear up for AKMA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E389A" w14:paraId="1265DC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47AF4" w14:textId="77777777" w:rsidR="00EE389A" w:rsidRDefault="00EE38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DB356" w14:textId="77777777" w:rsidR="00EE389A" w:rsidRDefault="00EE38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9A" w14:paraId="6F5A09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BAE1C9" w14:textId="77777777" w:rsidR="00EE38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4C943" w14:textId="77777777" w:rsidR="00EE389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Incomplete Specification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EE389A" w14:paraId="17022FF4" w14:textId="77777777">
        <w:tc>
          <w:tcPr>
            <w:tcW w:w="2694" w:type="dxa"/>
            <w:gridSpan w:val="2"/>
          </w:tcPr>
          <w:p w14:paraId="6C1BE44A" w14:textId="77777777" w:rsidR="00EE389A" w:rsidRDefault="00EE38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11CD6B" w14:textId="77777777" w:rsidR="00EE389A" w:rsidRDefault="00EE38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9A" w14:paraId="39CA3F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F67251" w14:textId="77777777" w:rsidR="00EE38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C5CA1" w14:textId="77777777" w:rsidR="00EE389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4.6.1, 6.6.1, 7.1.1</w:t>
            </w:r>
          </w:p>
        </w:tc>
      </w:tr>
      <w:tr w:rsidR="00EE389A" w14:paraId="3BC982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C18CB" w14:textId="77777777" w:rsidR="00EE389A" w:rsidRDefault="00EE38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FE323" w14:textId="77777777" w:rsidR="00EE389A" w:rsidRDefault="00EE38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9A" w14:paraId="4823D2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C623E" w14:textId="77777777" w:rsidR="00EE389A" w:rsidRDefault="00EE3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1C7F4" w14:textId="77777777" w:rsidR="00EE389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0B6E7" w14:textId="77777777" w:rsidR="00EE389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959EE6" w14:textId="77777777" w:rsidR="00EE389A" w:rsidRDefault="00EE389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FDB55F" w14:textId="77777777" w:rsidR="00EE389A" w:rsidRDefault="00EE389A">
            <w:pPr>
              <w:pStyle w:val="CRCoverPage"/>
              <w:spacing w:after="0"/>
              <w:ind w:left="99"/>
            </w:pPr>
          </w:p>
        </w:tc>
      </w:tr>
      <w:tr w:rsidR="00EE389A" w14:paraId="173126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CF121" w14:textId="77777777" w:rsidR="00EE38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9B431A" w14:textId="77777777" w:rsidR="00EE389A" w:rsidRDefault="00EE38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9F431" w14:textId="77777777" w:rsidR="00EE389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C9DB08" w14:textId="77777777" w:rsidR="00EE389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4BCF0" w14:textId="77777777" w:rsidR="00EE389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389A" w14:paraId="768AA2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ED625" w14:textId="77777777" w:rsidR="00EE389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A1BEF" w14:textId="77777777" w:rsidR="00EE389A" w:rsidRDefault="00EE38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E9F81" w14:textId="77777777" w:rsidR="00EE389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69DF20" w14:textId="77777777" w:rsidR="00EE389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17823" w14:textId="77777777" w:rsidR="00EE389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389A" w14:paraId="53BDDC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1E1D4" w14:textId="77777777" w:rsidR="00EE389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16B23" w14:textId="77777777" w:rsidR="00EE389A" w:rsidRDefault="00EE38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817D9" w14:textId="77777777" w:rsidR="00EE389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F7BCAA" w14:textId="77777777" w:rsidR="00EE389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0DC7FC" w14:textId="77777777" w:rsidR="00EE389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389A" w14:paraId="01883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883D0" w14:textId="77777777" w:rsidR="00EE389A" w:rsidRDefault="00EE38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592A9" w14:textId="77777777" w:rsidR="00EE389A" w:rsidRDefault="00EE389A">
            <w:pPr>
              <w:pStyle w:val="CRCoverPage"/>
              <w:spacing w:after="0"/>
            </w:pPr>
          </w:p>
        </w:tc>
      </w:tr>
      <w:tr w:rsidR="00EE389A" w14:paraId="44F91D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B9EF5" w14:textId="77777777" w:rsidR="00EE38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E0741" w14:textId="77777777" w:rsidR="00EE389A" w:rsidRDefault="00EE389A">
            <w:pPr>
              <w:pStyle w:val="CRCoverPage"/>
              <w:spacing w:after="0"/>
              <w:ind w:left="100"/>
            </w:pPr>
          </w:p>
        </w:tc>
      </w:tr>
      <w:tr w:rsidR="00EE389A" w14:paraId="43FFE9E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536BD" w14:textId="77777777" w:rsidR="00EE389A" w:rsidRDefault="00EE3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71B37F" w14:textId="77777777" w:rsidR="00EE389A" w:rsidRDefault="00EE389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E389A" w14:paraId="7DD1DA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C0EF1" w14:textId="77777777" w:rsidR="00EE38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601DB" w14:textId="77777777" w:rsidR="00EE389A" w:rsidRDefault="00EE389A">
            <w:pPr>
              <w:pStyle w:val="CRCoverPage"/>
              <w:spacing w:after="0"/>
              <w:ind w:left="100"/>
            </w:pPr>
          </w:p>
        </w:tc>
      </w:tr>
    </w:tbl>
    <w:p w14:paraId="76C83139" w14:textId="77777777" w:rsidR="00EE389A" w:rsidRDefault="00EE389A">
      <w:pPr>
        <w:pStyle w:val="CRCoverPage"/>
        <w:spacing w:after="0"/>
        <w:rPr>
          <w:sz w:val="8"/>
          <w:szCs w:val="8"/>
        </w:rPr>
      </w:pPr>
    </w:p>
    <w:p w14:paraId="79155F66" w14:textId="77777777" w:rsidR="00EE389A" w:rsidRDefault="00EE389A">
      <w:pPr>
        <w:sectPr w:rsidR="00EE389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3F9CA75" w14:textId="77777777" w:rsidR="00EE389A" w:rsidRDefault="00EE389A">
      <w:pPr>
        <w:jc w:val="center"/>
        <w:rPr>
          <w:sz w:val="44"/>
        </w:rPr>
      </w:pPr>
      <w:bookmarkStart w:id="1" w:name="_Toc51245754"/>
      <w:bookmarkStart w:id="2" w:name="_Toc161928560"/>
      <w:bookmarkStart w:id="3" w:name="_Toc42177192"/>
      <w:bookmarkStart w:id="4" w:name="_Toc42246817"/>
      <w:bookmarkStart w:id="5" w:name="_Toc42179544"/>
    </w:p>
    <w:p w14:paraId="60D8D4D3" w14:textId="77777777" w:rsidR="00EE389A" w:rsidRDefault="00000000">
      <w:pPr>
        <w:jc w:val="center"/>
        <w:rPr>
          <w:sz w:val="44"/>
        </w:rPr>
      </w:pPr>
      <w:r>
        <w:rPr>
          <w:sz w:val="44"/>
        </w:rPr>
        <w:t xml:space="preserve">************* Start of </w:t>
      </w:r>
      <w:r>
        <w:rPr>
          <w:rFonts w:eastAsia="SimSun" w:hint="eastAsia"/>
          <w:sz w:val="44"/>
          <w:lang w:val="en-US" w:eastAsia="zh-CN"/>
        </w:rPr>
        <w:t>1</w:t>
      </w:r>
      <w:r>
        <w:rPr>
          <w:rFonts w:eastAsia="SimSun" w:hint="eastAsia"/>
          <w:sz w:val="44"/>
          <w:vertAlign w:val="superscript"/>
          <w:lang w:val="en-US" w:eastAsia="zh-CN"/>
        </w:rPr>
        <w:t>st</w:t>
      </w:r>
      <w:r>
        <w:rPr>
          <w:rFonts w:eastAsia="SimSun" w:hint="eastAsia"/>
          <w:sz w:val="44"/>
          <w:lang w:val="en-US" w:eastAsia="zh-CN"/>
        </w:rPr>
        <w:t xml:space="preserve"> </w:t>
      </w:r>
      <w:r>
        <w:rPr>
          <w:sz w:val="44"/>
        </w:rPr>
        <w:t>Change</w:t>
      </w:r>
      <w:r>
        <w:rPr>
          <w:rFonts w:eastAsia="SimSun" w:hint="eastAsia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 w14:paraId="79699930" w14:textId="77777777" w:rsidR="00EE389A" w:rsidRDefault="00000000">
      <w:pPr>
        <w:pStyle w:val="Heading3"/>
        <w:rPr>
          <w:rFonts w:eastAsiaTheme="minorEastAsia"/>
          <w:lang w:val="en-US" w:eastAsia="zh-CN"/>
        </w:rPr>
      </w:pPr>
      <w:bookmarkStart w:id="6" w:name="_Toc161928534"/>
      <w:r>
        <w:rPr>
          <w:rFonts w:eastAsiaTheme="minorEastAsia"/>
        </w:rPr>
        <w:t>4.</w:t>
      </w:r>
      <w:r>
        <w:rPr>
          <w:rFonts w:eastAsiaTheme="minorEastAsia"/>
          <w:lang w:val="en-US" w:eastAsia="zh-CN"/>
        </w:rPr>
        <w:t>6</w:t>
      </w:r>
      <w:r>
        <w:rPr>
          <w:rFonts w:eastAsiaTheme="minorEastAsia"/>
        </w:rPr>
        <w:t>.</w:t>
      </w: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</w:rPr>
        <w:tab/>
      </w:r>
      <w:r>
        <w:rPr>
          <w:rFonts w:eastAsiaTheme="minorEastAsia" w:hint="eastAsia"/>
          <w:lang w:val="en-US" w:eastAsia="zh-CN"/>
        </w:rPr>
        <w:t>AKMA roaming requirements</w:t>
      </w:r>
      <w:bookmarkEnd w:id="6"/>
    </w:p>
    <w:p w14:paraId="6326ADE9" w14:textId="77777777" w:rsidR="00EE389A" w:rsidRDefault="00000000">
      <w:pPr>
        <w:pStyle w:val="B1"/>
        <w:ind w:left="0" w:firstLine="0"/>
        <w:rPr>
          <w:ins w:id="7" w:author="ZTE-V1" w:date="2024-05-11T10:42:00Z"/>
          <w:rFonts w:eastAsia="SimSun"/>
          <w:lang w:val="en-US" w:eastAsia="zh-CN"/>
        </w:rPr>
      </w:pPr>
      <w:ins w:id="8" w:author="ZTE-V1" w:date="2024-05-11T10:46:00Z">
        <w:r>
          <w:rPr>
            <w:rFonts w:eastAsia="SimSun" w:hint="eastAsia"/>
            <w:lang w:val="en-US" w:eastAsia="zh-CN"/>
          </w:rPr>
          <w:t>Requirements for</w:t>
        </w:r>
      </w:ins>
      <w:ins w:id="9" w:author="ZTE-V1" w:date="2024-05-11T10:43:00Z">
        <w:r>
          <w:rPr>
            <w:rFonts w:eastAsia="SimSun" w:hint="eastAsia"/>
            <w:lang w:val="en-US" w:eastAsia="zh-CN"/>
          </w:rPr>
          <w:t xml:space="preserve"> AKMA roaming are:</w:t>
        </w:r>
      </w:ins>
    </w:p>
    <w:p w14:paraId="5DEABE00" w14:textId="77777777" w:rsidR="00EE389A" w:rsidRDefault="00000000">
      <w:pPr>
        <w:pStyle w:val="B1"/>
        <w:rPr>
          <w:rFonts w:eastAsia="SimSun"/>
          <w:lang w:eastAsia="en-GB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roaming subscriber shall be able to utilize the </w:t>
      </w:r>
      <w:r>
        <w:rPr>
          <w:rFonts w:eastAsia="SimSun"/>
          <w:lang w:eastAsia="zh-CN"/>
        </w:rPr>
        <w:t>AKMA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feature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provided</w:t>
      </w:r>
      <w:r>
        <w:rPr>
          <w:rFonts w:eastAsia="SimSun"/>
        </w:rPr>
        <w:t xml:space="preserve"> by the home network.</w:t>
      </w:r>
    </w:p>
    <w:p w14:paraId="1187F798" w14:textId="77777777" w:rsidR="00EE389A" w:rsidRDefault="00000000">
      <w:pPr>
        <w:pStyle w:val="B1"/>
        <w:rPr>
          <w:rFonts w:eastAsia="DengXian"/>
        </w:rPr>
      </w:pPr>
      <w:r>
        <w:rPr>
          <w:rFonts w:eastAsia="SimSun"/>
        </w:rPr>
        <w:t>-</w:t>
      </w:r>
      <w:r>
        <w:rPr>
          <w:rFonts w:eastAsia="SimSun"/>
        </w:rPr>
        <w:tab/>
        <w:t>The home network shall be able to control whether its subscriber is authorized to use the service in the visited network.</w:t>
      </w:r>
    </w:p>
    <w:p w14:paraId="283243C8" w14:textId="77777777" w:rsidR="00EE389A" w:rsidRDefault="00000000">
      <w:pPr>
        <w:jc w:val="center"/>
        <w:rPr>
          <w:sz w:val="44"/>
        </w:rPr>
      </w:pPr>
      <w:r>
        <w:rPr>
          <w:sz w:val="44"/>
        </w:rPr>
        <w:t xml:space="preserve">************* End of </w:t>
      </w:r>
      <w:r>
        <w:rPr>
          <w:rFonts w:eastAsia="SimSun" w:hint="eastAsia"/>
          <w:sz w:val="44"/>
          <w:lang w:val="en-US" w:eastAsia="zh-CN"/>
        </w:rPr>
        <w:t>1</w:t>
      </w:r>
      <w:r>
        <w:rPr>
          <w:rFonts w:eastAsia="SimSun" w:hint="eastAsia"/>
          <w:sz w:val="44"/>
          <w:vertAlign w:val="superscript"/>
          <w:lang w:val="en-US" w:eastAsia="zh-CN"/>
        </w:rPr>
        <w:t>st</w:t>
      </w:r>
      <w:r>
        <w:rPr>
          <w:rFonts w:eastAsia="SimSun" w:hint="eastAsia"/>
          <w:sz w:val="44"/>
          <w:lang w:val="en-US" w:eastAsia="zh-CN"/>
        </w:rPr>
        <w:t xml:space="preserve"> </w:t>
      </w:r>
      <w:r>
        <w:rPr>
          <w:sz w:val="44"/>
        </w:rPr>
        <w:t>Change</w:t>
      </w:r>
      <w:r>
        <w:rPr>
          <w:rFonts w:eastAsia="SimSun" w:hint="eastAsia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 w14:paraId="2B5F2706" w14:textId="77777777" w:rsidR="00EE389A" w:rsidRDefault="00EE389A">
      <w:pPr>
        <w:jc w:val="center"/>
        <w:rPr>
          <w:sz w:val="44"/>
        </w:rPr>
      </w:pPr>
    </w:p>
    <w:p w14:paraId="7C68E313" w14:textId="77777777" w:rsidR="00EE389A" w:rsidRDefault="00000000">
      <w:pPr>
        <w:jc w:val="center"/>
        <w:rPr>
          <w:sz w:val="44"/>
        </w:rPr>
      </w:pPr>
      <w:r>
        <w:rPr>
          <w:sz w:val="44"/>
        </w:rPr>
        <w:t xml:space="preserve">************* Start of </w:t>
      </w:r>
      <w:r>
        <w:rPr>
          <w:rFonts w:eastAsia="SimSun" w:hint="eastAsia"/>
          <w:sz w:val="44"/>
          <w:lang w:val="en-US" w:eastAsia="zh-CN"/>
        </w:rPr>
        <w:t>2</w:t>
      </w:r>
      <w:r>
        <w:rPr>
          <w:rFonts w:eastAsia="SimSun" w:hint="eastAsia"/>
          <w:sz w:val="44"/>
          <w:vertAlign w:val="superscript"/>
          <w:lang w:val="en-US" w:eastAsia="zh-CN"/>
        </w:rPr>
        <w:t>nd</w:t>
      </w:r>
      <w:r>
        <w:rPr>
          <w:rFonts w:eastAsia="SimSun" w:hint="eastAsia"/>
          <w:sz w:val="44"/>
          <w:lang w:val="en-US" w:eastAsia="zh-CN"/>
        </w:rPr>
        <w:t xml:space="preserve"> </w:t>
      </w:r>
      <w:r>
        <w:rPr>
          <w:sz w:val="44"/>
        </w:rPr>
        <w:t>Change</w:t>
      </w:r>
      <w:r>
        <w:rPr>
          <w:rFonts w:eastAsia="SimSun" w:hint="eastAsia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 w14:paraId="5EDC3E32" w14:textId="77777777" w:rsidR="00EE389A" w:rsidRDefault="00000000">
      <w:pPr>
        <w:pStyle w:val="Heading3"/>
        <w:rPr>
          <w:lang w:val="en-US" w:eastAsia="zh-CN"/>
        </w:rPr>
      </w:pPr>
      <w:bookmarkStart w:id="10" w:name="_Toc161928555"/>
      <w:r>
        <w:t>6.</w:t>
      </w:r>
      <w:r>
        <w:rPr>
          <w:lang w:eastAsia="zh-CN"/>
        </w:rPr>
        <w:t>6</w:t>
      </w:r>
      <w:r>
        <w:rPr>
          <w:rFonts w:hint="eastAsia"/>
          <w:lang w:val="en-US" w:eastAsia="zh-CN"/>
        </w:rPr>
        <w:t>.1</w:t>
      </w:r>
      <w:r>
        <w:tab/>
      </w:r>
      <w:r>
        <w:rPr>
          <w:rFonts w:hint="eastAsia"/>
          <w:lang w:val="en-US" w:eastAsia="zh-CN"/>
        </w:rPr>
        <w:t>General</w:t>
      </w:r>
      <w:bookmarkEnd w:id="10"/>
    </w:p>
    <w:p w14:paraId="424AEC64" w14:textId="77777777" w:rsidR="00EE389A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procedure is used to remove the AKMA context in the </w:t>
      </w:r>
      <w:proofErr w:type="spellStart"/>
      <w:r>
        <w:rPr>
          <w:rFonts w:hint="eastAsia"/>
          <w:lang w:val="en-US" w:eastAsia="zh-CN"/>
        </w:rPr>
        <w:t>AAnF</w:t>
      </w:r>
      <w:proofErr w:type="spellEnd"/>
      <w:r>
        <w:rPr>
          <w:rFonts w:hint="eastAsia"/>
          <w:lang w:val="en-US" w:eastAsia="zh-CN"/>
        </w:rPr>
        <w:t>. NF consumers may initiate this procedure due to local policy.</w:t>
      </w:r>
    </w:p>
    <w:bookmarkStart w:id="11" w:name="_MON_1758201647"/>
    <w:bookmarkEnd w:id="11"/>
    <w:p w14:paraId="4F5B8534" w14:textId="77777777" w:rsidR="00EE389A" w:rsidRDefault="00000000">
      <w:pPr>
        <w:pStyle w:val="TH"/>
        <w:rPr>
          <w:lang w:val="en-US" w:eastAsia="zh-CN"/>
        </w:rPr>
      </w:pPr>
      <w:ins w:id="12" w:author="ZTE-V1" w:date="2024-05-09T15:44:00Z">
        <w:r>
          <w:rPr>
            <w:lang w:val="en-US" w:eastAsia="zh-CN"/>
          </w:rPr>
          <w:object w:dxaOrig="9649" w:dyaOrig="3116" w14:anchorId="0D11FF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155.8pt" o:ole="">
              <v:imagedata r:id="rId13" o:title=""/>
            </v:shape>
            <o:OLEObject Type="Embed" ProgID="Word.Document.12" ShapeID="_x0000_i1025" DrawAspect="Content" ObjectID="_1777797272" r:id="rId14"/>
          </w:object>
        </w:r>
      </w:ins>
      <w:del w:id="13" w:author="ZTE-V1" w:date="2024-05-09T15:44:00Z">
        <w:r>
          <w:rPr>
            <w:lang w:val="en-US" w:eastAsia="zh-CN"/>
          </w:rPr>
          <w:object w:dxaOrig="9649" w:dyaOrig="3112" w14:anchorId="0686B3E6">
            <v:shape id="_x0000_i1026" type="#_x0000_t75" style="width:482.5pt;height:155.8pt" o:ole="">
              <v:imagedata r:id="rId15" o:title=""/>
            </v:shape>
            <o:OLEObject Type="Embed" ProgID="Word.Document.12" ShapeID="_x0000_i1026" DrawAspect="Content" ObjectID="_1777797273" r:id="rId16"/>
          </w:object>
        </w:r>
      </w:del>
    </w:p>
    <w:p w14:paraId="051203AC" w14:textId="77777777" w:rsidR="00EE389A" w:rsidRDefault="00000000">
      <w:pPr>
        <w:pStyle w:val="TF"/>
      </w:pPr>
      <w:r>
        <w:rPr>
          <w:lang w:eastAsia="zh-CN"/>
        </w:rPr>
        <w:t>Figure 6.6.1-</w:t>
      </w:r>
      <w:r>
        <w:rPr>
          <w:lang w:val="en-US" w:eastAsia="zh-CN"/>
        </w:rPr>
        <w:t>1</w:t>
      </w:r>
      <w:r>
        <w:rPr>
          <w:lang w:eastAsia="zh-CN"/>
        </w:rPr>
        <w:t>: AAnF AKMA context removal procedure</w:t>
      </w:r>
    </w:p>
    <w:p w14:paraId="1F23808E" w14:textId="77777777" w:rsidR="00EE389A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initiate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an AAnF AKMA context removal procedure to delete the AKMA context in AAnF</w:t>
      </w:r>
      <w:r>
        <w:rPr>
          <w:rFonts w:eastAsia="SimSun" w:hint="eastAsia"/>
          <w:color w:val="000000"/>
          <w:lang w:val="en-US" w:eastAsia="zh-CN"/>
        </w:rPr>
        <w:t>.</w:t>
      </w:r>
    </w:p>
    <w:p w14:paraId="30077B5D" w14:textId="77777777" w:rsidR="00EE389A" w:rsidRDefault="00000000">
      <w:pPr>
        <w:pStyle w:val="B1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lastRenderedPageBreak/>
        <w:t>2.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discovers the AAnF of the UE</w:t>
      </w:r>
      <w:r>
        <w:rPr>
          <w:rFonts w:hint="eastAsia"/>
          <w:lang w:val="en-US" w:eastAsia="zh-CN"/>
        </w:rPr>
        <w:t xml:space="preserve">, as specified in clause </w:t>
      </w:r>
      <w:r>
        <w:rPr>
          <w:lang w:val="en-US" w:eastAsia="zh-CN"/>
        </w:rPr>
        <w:t>6.7</w:t>
      </w:r>
      <w:r>
        <w:rPr>
          <w:rFonts w:hint="eastAsia"/>
          <w:lang w:val="en-US" w:eastAsia="zh-CN"/>
        </w:rPr>
        <w:t xml:space="preserve"> and sends a </w:t>
      </w:r>
      <w:r>
        <w:t>Naanf_AKMA</w:t>
      </w:r>
      <w:r>
        <w:rPr>
          <w:rFonts w:hint="eastAsia"/>
          <w:lang w:val="en-US" w:eastAsia="zh-CN"/>
        </w:rPr>
        <w:t xml:space="preserve">_Context_Remove request </w:t>
      </w:r>
      <w:r>
        <w:rPr>
          <w:lang w:val="en-US" w:eastAsia="zh-CN"/>
        </w:rPr>
        <w:t xml:space="preserve">with SUPI </w:t>
      </w:r>
      <w:r>
        <w:rPr>
          <w:lang w:eastAsia="zh-CN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AAnF to </w:t>
      </w:r>
      <w:r>
        <w:rPr>
          <w:rFonts w:hint="eastAsia"/>
          <w:lang w:val="en-US" w:eastAsia="zh-CN"/>
        </w:rPr>
        <w:t xml:space="preserve">remove </w:t>
      </w:r>
      <w:r>
        <w:rPr>
          <w:lang w:eastAsia="zh-CN"/>
        </w:rPr>
        <w:t xml:space="preserve">AKMA context for the UE. </w:t>
      </w:r>
    </w:p>
    <w:p w14:paraId="2A1465F8" w14:textId="77777777" w:rsidR="00EE389A" w:rsidRDefault="00000000">
      <w:pPr>
        <w:pStyle w:val="B1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AAnF </w:t>
      </w:r>
      <w:r>
        <w:rPr>
          <w:rFonts w:hint="eastAsia"/>
          <w:lang w:val="en-US" w:eastAsia="zh-CN"/>
        </w:rPr>
        <w:t xml:space="preserve">shall </w:t>
      </w:r>
      <w:r>
        <w:rPr>
          <w:lang w:eastAsia="zh-CN"/>
        </w:rPr>
        <w:t>delete AKMA Context (e.g. SUPI, A-KID</w:t>
      </w:r>
      <w:del w:id="14" w:author="ZTE-V1" w:date="2024-05-08T10:31:00Z">
        <w:r>
          <w:rPr>
            <w:lang w:val="en-US" w:eastAsia="zh-CN"/>
          </w:rPr>
          <w:delText xml:space="preserve"> and</w:delText>
        </w:r>
      </w:del>
      <w:ins w:id="15" w:author="ZTE-V1" w:date="2024-05-08T10:31:00Z">
        <w:r>
          <w:rPr>
            <w:rFonts w:hint="eastAsia"/>
            <w:lang w:val="en-US" w:eastAsia="zh-CN"/>
          </w:rPr>
          <w:t>,</w:t>
        </w:r>
      </w:ins>
      <w:r>
        <w:rPr>
          <w:lang w:eastAsia="zh-CN"/>
        </w:rPr>
        <w:t xml:space="preserve"> K</w:t>
      </w:r>
      <w:r>
        <w:rPr>
          <w:vertAlign w:val="subscript"/>
          <w:lang w:eastAsia="zh-CN"/>
        </w:rPr>
        <w:t>AKMA</w:t>
      </w:r>
      <w:ins w:id="16" w:author="ZTE-V1" w:date="2024-05-08T10:31:00Z">
        <w:r>
          <w:rPr>
            <w:rFonts w:hint="eastAsia"/>
            <w:lang w:val="en-US" w:eastAsia="zh-CN"/>
          </w:rPr>
          <w:t xml:space="preserve">, </w:t>
        </w:r>
      </w:ins>
      <w:ins w:id="17" w:author="ZTE-V1" w:date="2024-05-09T15:42:00Z">
        <w:r>
          <w:rPr>
            <w:rFonts w:hint="eastAsia"/>
            <w:bCs/>
            <w:lang w:val="en-US" w:eastAsia="zh-CN"/>
          </w:rPr>
          <w:t>GPSI</w:t>
        </w:r>
      </w:ins>
      <w:ins w:id="18" w:author="ZTE-V1" w:date="2024-05-08T10:31:00Z">
        <w:r>
          <w:rPr>
            <w:bCs/>
            <w:lang w:eastAsia="zh-CN"/>
          </w:rPr>
          <w:t xml:space="preserve"> and </w:t>
        </w:r>
        <w:r>
          <w:rPr>
            <w:rFonts w:eastAsiaTheme="minorEastAsia"/>
            <w:lang w:eastAsia="zh-CN"/>
          </w:rPr>
          <w:t>K</w:t>
        </w:r>
        <w:r>
          <w:rPr>
            <w:rFonts w:eastAsiaTheme="minorEastAsia"/>
            <w:vertAlign w:val="subscript"/>
            <w:lang w:eastAsia="zh-CN"/>
          </w:rPr>
          <w:t>AF</w:t>
        </w:r>
        <w:r>
          <w:rPr>
            <w:bCs/>
            <w:lang w:eastAsia="zh-CN"/>
          </w:rPr>
          <w:t xml:space="preserve"> expiration time</w:t>
        </w:r>
      </w:ins>
      <w:r>
        <w:rPr>
          <w:lang w:eastAsia="zh-CN"/>
        </w:rPr>
        <w:t xml:space="preserve">) from its local database identified by SUPI. </w:t>
      </w:r>
    </w:p>
    <w:p w14:paraId="6B98A3FF" w14:textId="77777777" w:rsidR="00EE389A" w:rsidRDefault="00000000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lang w:val="en-US" w:eastAsia="zh-CN"/>
        </w:rPr>
        <w:t xml:space="preserve"> </w:t>
      </w:r>
      <w:r>
        <w:rPr>
          <w:lang w:eastAsia="zh-CN"/>
        </w:rPr>
        <w:t>AAnF</w:t>
      </w:r>
      <w:r>
        <w:rPr>
          <w:rFonts w:hint="eastAsia"/>
          <w:lang w:val="en-US" w:eastAsia="zh-CN"/>
        </w:rPr>
        <w:t xml:space="preserve"> sends a </w:t>
      </w:r>
      <w:r>
        <w:t>Naanf_AKMA</w:t>
      </w:r>
      <w:r>
        <w:rPr>
          <w:rFonts w:hint="eastAsia"/>
          <w:lang w:val="en-US" w:eastAsia="zh-CN"/>
        </w:rPr>
        <w:t xml:space="preserve">_Context_Remove response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NF</w:t>
      </w:r>
      <w:r>
        <w:rPr>
          <w:lang w:eastAsia="zh-CN"/>
        </w:rPr>
        <w:t>. This response is just an acknowledgement of the request received.</w:t>
      </w:r>
    </w:p>
    <w:p w14:paraId="59D863B9" w14:textId="77777777" w:rsidR="00EE389A" w:rsidRDefault="00000000">
      <w:pPr>
        <w:jc w:val="center"/>
        <w:rPr>
          <w:sz w:val="44"/>
        </w:rPr>
      </w:pPr>
      <w:r>
        <w:rPr>
          <w:sz w:val="44"/>
        </w:rPr>
        <w:t xml:space="preserve">************* End of </w:t>
      </w:r>
      <w:r>
        <w:rPr>
          <w:rFonts w:eastAsia="SimSun" w:hint="eastAsia"/>
          <w:sz w:val="44"/>
          <w:lang w:val="en-US" w:eastAsia="zh-CN"/>
        </w:rPr>
        <w:t>2</w:t>
      </w:r>
      <w:r>
        <w:rPr>
          <w:rFonts w:eastAsia="SimSun" w:hint="eastAsia"/>
          <w:sz w:val="44"/>
          <w:vertAlign w:val="superscript"/>
          <w:lang w:val="en-US" w:eastAsia="zh-CN"/>
        </w:rPr>
        <w:t>nd</w:t>
      </w:r>
      <w:r>
        <w:rPr>
          <w:rFonts w:eastAsia="SimSun" w:hint="eastAsia"/>
          <w:sz w:val="44"/>
          <w:lang w:val="en-US" w:eastAsia="zh-CN"/>
        </w:rPr>
        <w:t xml:space="preserve"> </w:t>
      </w:r>
      <w:r>
        <w:rPr>
          <w:sz w:val="44"/>
        </w:rPr>
        <w:t>Change</w:t>
      </w:r>
      <w:r>
        <w:rPr>
          <w:rFonts w:eastAsia="SimSun" w:hint="eastAsia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 w14:paraId="5D76943C" w14:textId="77777777" w:rsidR="00EE389A" w:rsidRDefault="00EE389A">
      <w:pPr>
        <w:jc w:val="center"/>
        <w:rPr>
          <w:sz w:val="44"/>
        </w:rPr>
      </w:pPr>
    </w:p>
    <w:p w14:paraId="2921AE72" w14:textId="77777777" w:rsidR="00EE389A" w:rsidRDefault="00000000">
      <w:pPr>
        <w:jc w:val="center"/>
        <w:rPr>
          <w:sz w:val="44"/>
        </w:rPr>
      </w:pPr>
      <w:r>
        <w:rPr>
          <w:sz w:val="44"/>
        </w:rPr>
        <w:t xml:space="preserve">************* Start of </w:t>
      </w:r>
      <w:r>
        <w:rPr>
          <w:rFonts w:eastAsia="SimSun" w:hint="eastAsia"/>
          <w:sz w:val="44"/>
          <w:lang w:val="en-US" w:eastAsia="zh-CN"/>
        </w:rPr>
        <w:t>3</w:t>
      </w:r>
      <w:r>
        <w:rPr>
          <w:rFonts w:eastAsia="SimSun" w:hint="eastAsia"/>
          <w:sz w:val="44"/>
          <w:vertAlign w:val="superscript"/>
          <w:lang w:val="en-US" w:eastAsia="zh-CN"/>
        </w:rPr>
        <w:t>rd</w:t>
      </w:r>
      <w:r>
        <w:rPr>
          <w:rFonts w:eastAsia="SimSun" w:hint="eastAsia"/>
          <w:sz w:val="44"/>
          <w:lang w:val="en-US" w:eastAsia="zh-CN"/>
        </w:rPr>
        <w:t xml:space="preserve"> </w:t>
      </w:r>
      <w:r>
        <w:rPr>
          <w:sz w:val="44"/>
        </w:rPr>
        <w:t>Change</w:t>
      </w:r>
      <w:r>
        <w:rPr>
          <w:rFonts w:eastAsia="SimSun" w:hint="eastAsia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 w14:paraId="0C2E0D6E" w14:textId="77777777" w:rsidR="00EE389A" w:rsidRDefault="00000000">
      <w:pPr>
        <w:pStyle w:val="Heading3"/>
        <w:rPr>
          <w:rFonts w:eastAsiaTheme="minorEastAsia"/>
        </w:rPr>
      </w:pPr>
      <w:r>
        <w:rPr>
          <w:rFonts w:eastAsiaTheme="minorEastAsia" w:hint="eastAsia"/>
          <w:lang w:eastAsia="zh-CN"/>
        </w:rPr>
        <w:t>7</w:t>
      </w:r>
      <w:r>
        <w:rPr>
          <w:rFonts w:eastAsiaTheme="minorEastAsia"/>
        </w:rPr>
        <w:t>.1.1</w:t>
      </w:r>
      <w:r>
        <w:rPr>
          <w:rFonts w:eastAsiaTheme="minorEastAsia"/>
        </w:rPr>
        <w:tab/>
        <w:t>General</w:t>
      </w:r>
      <w:bookmarkEnd w:id="1"/>
      <w:bookmarkEnd w:id="2"/>
      <w:bookmarkEnd w:id="3"/>
      <w:bookmarkEnd w:id="4"/>
      <w:bookmarkEnd w:id="5"/>
    </w:p>
    <w:p w14:paraId="5DC5E969" w14:textId="77777777" w:rsidR="00EE389A" w:rsidRDefault="00000000">
      <w:r>
        <w:t>The following table shows the AAnF Services and AAnF Service Operations.</w:t>
      </w:r>
    </w:p>
    <w:p w14:paraId="0C9840AE" w14:textId="77777777" w:rsidR="00EE389A" w:rsidRDefault="00000000">
      <w:pPr>
        <w:pStyle w:val="TH"/>
      </w:pPr>
      <w:r>
        <w:t>Table 7.1.1-1: List of AAnF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EE389A" w14:paraId="15B57678" w14:textId="77777777">
        <w:tc>
          <w:tcPr>
            <w:tcW w:w="2093" w:type="dxa"/>
            <w:tcBorders>
              <w:bottom w:val="single" w:sz="4" w:space="0" w:color="auto"/>
            </w:tcBorders>
          </w:tcPr>
          <w:p w14:paraId="47F61D64" w14:textId="77777777" w:rsidR="00EE389A" w:rsidRDefault="00000000">
            <w:pPr>
              <w:pStyle w:val="TAH"/>
            </w:pPr>
            <w:r>
              <w:t>Service Name</w:t>
            </w:r>
          </w:p>
        </w:tc>
        <w:tc>
          <w:tcPr>
            <w:tcW w:w="2410" w:type="dxa"/>
          </w:tcPr>
          <w:p w14:paraId="47D2586C" w14:textId="77777777" w:rsidR="00EE389A" w:rsidRDefault="00000000">
            <w:pPr>
              <w:pStyle w:val="TAH"/>
            </w:pPr>
            <w:r>
              <w:t>Service Operations</w:t>
            </w:r>
          </w:p>
        </w:tc>
        <w:tc>
          <w:tcPr>
            <w:tcW w:w="1842" w:type="dxa"/>
          </w:tcPr>
          <w:p w14:paraId="6B9711EE" w14:textId="77777777" w:rsidR="00EE389A" w:rsidRDefault="00000000">
            <w:pPr>
              <w:pStyle w:val="TAH"/>
            </w:pPr>
            <w:r>
              <w:t>Operation</w:t>
            </w:r>
          </w:p>
          <w:p w14:paraId="1D97CA7A" w14:textId="77777777" w:rsidR="00EE389A" w:rsidRDefault="00000000">
            <w:pPr>
              <w:pStyle w:val="TAH"/>
            </w:pPr>
            <w:r>
              <w:t>Semantics</w:t>
            </w:r>
          </w:p>
        </w:tc>
        <w:tc>
          <w:tcPr>
            <w:tcW w:w="1417" w:type="dxa"/>
          </w:tcPr>
          <w:p w14:paraId="633F7D44" w14:textId="77777777" w:rsidR="00EE389A" w:rsidRDefault="00000000">
            <w:pPr>
              <w:pStyle w:val="TAH"/>
            </w:pPr>
            <w:r>
              <w:t>Example Consumer(s)</w:t>
            </w:r>
          </w:p>
        </w:tc>
      </w:tr>
      <w:tr w:rsidR="00EE389A" w14:paraId="1240320B" w14:textId="77777777">
        <w:trPr>
          <w:trHeight w:val="355"/>
        </w:trPr>
        <w:tc>
          <w:tcPr>
            <w:tcW w:w="2093" w:type="dxa"/>
            <w:vMerge w:val="restart"/>
          </w:tcPr>
          <w:p w14:paraId="6D8E881F" w14:textId="77777777" w:rsidR="00EE389A" w:rsidRDefault="00000000">
            <w:pPr>
              <w:pStyle w:val="TAL"/>
              <w:rPr>
                <w:rFonts w:eastAsia="Yu Mincho"/>
              </w:rPr>
            </w:pPr>
            <w:r>
              <w:t>Naanf_AKMA</w:t>
            </w:r>
          </w:p>
        </w:tc>
        <w:tc>
          <w:tcPr>
            <w:tcW w:w="2410" w:type="dxa"/>
          </w:tcPr>
          <w:p w14:paraId="100905C0" w14:textId="77777777" w:rsidR="00EE389A" w:rsidRDefault="00000000">
            <w:pPr>
              <w:pStyle w:val="TAL"/>
            </w:pPr>
            <w:r>
              <w:t>AnchorKey_Register</w:t>
            </w:r>
          </w:p>
        </w:tc>
        <w:tc>
          <w:tcPr>
            <w:tcW w:w="1842" w:type="dxa"/>
          </w:tcPr>
          <w:p w14:paraId="452E4D39" w14:textId="77777777" w:rsidR="00EE389A" w:rsidRDefault="00000000">
            <w:pPr>
              <w:pStyle w:val="TAL"/>
            </w:pPr>
            <w:r>
              <w:t>Request/Response</w:t>
            </w:r>
          </w:p>
        </w:tc>
        <w:tc>
          <w:tcPr>
            <w:tcW w:w="1417" w:type="dxa"/>
          </w:tcPr>
          <w:p w14:paraId="1C555F92" w14:textId="77777777" w:rsidR="00EE389A" w:rsidRDefault="00000000">
            <w:pPr>
              <w:pStyle w:val="TAL"/>
            </w:pPr>
            <w:r>
              <w:rPr>
                <w:lang w:val="en-US"/>
              </w:rPr>
              <w:t>AUSF</w:t>
            </w:r>
          </w:p>
        </w:tc>
      </w:tr>
      <w:tr w:rsidR="00EE389A" w14:paraId="71172F16" w14:textId="77777777">
        <w:trPr>
          <w:trHeight w:val="355"/>
        </w:trPr>
        <w:tc>
          <w:tcPr>
            <w:tcW w:w="2093" w:type="dxa"/>
            <w:vMerge/>
          </w:tcPr>
          <w:p w14:paraId="43CC86D8" w14:textId="77777777" w:rsidR="00EE389A" w:rsidRDefault="00EE389A">
            <w:pPr>
              <w:pStyle w:val="TAL"/>
            </w:pPr>
          </w:p>
        </w:tc>
        <w:tc>
          <w:tcPr>
            <w:tcW w:w="2410" w:type="dxa"/>
          </w:tcPr>
          <w:p w14:paraId="185DE4D0" w14:textId="77777777" w:rsidR="00EE389A" w:rsidRDefault="00000000">
            <w:pPr>
              <w:pStyle w:val="TAL"/>
            </w:pPr>
            <w:r>
              <w:t>ApplicationKey_Get</w:t>
            </w:r>
          </w:p>
        </w:tc>
        <w:tc>
          <w:tcPr>
            <w:tcW w:w="1842" w:type="dxa"/>
          </w:tcPr>
          <w:p w14:paraId="651FB8F5" w14:textId="77777777" w:rsidR="00EE389A" w:rsidRDefault="00000000">
            <w:pPr>
              <w:pStyle w:val="TAL"/>
            </w:pPr>
            <w:r>
              <w:t>Request/Response</w:t>
            </w:r>
          </w:p>
        </w:tc>
        <w:tc>
          <w:tcPr>
            <w:tcW w:w="1417" w:type="dxa"/>
          </w:tcPr>
          <w:p w14:paraId="0D076E17" w14:textId="77777777" w:rsidR="00EE389A" w:rsidRDefault="00000000">
            <w:pPr>
              <w:pStyle w:val="TAL"/>
            </w:pPr>
            <w:r>
              <w:t>AF, NEF</w:t>
            </w:r>
          </w:p>
        </w:tc>
      </w:tr>
      <w:tr w:rsidR="00EE389A" w14:paraId="39ECA05B" w14:textId="77777777">
        <w:trPr>
          <w:trHeight w:val="355"/>
        </w:trPr>
        <w:tc>
          <w:tcPr>
            <w:tcW w:w="2093" w:type="dxa"/>
            <w:vMerge/>
          </w:tcPr>
          <w:p w14:paraId="21764AD1" w14:textId="77777777" w:rsidR="00EE389A" w:rsidRDefault="00EE389A">
            <w:pPr>
              <w:pStyle w:val="TAL"/>
            </w:pPr>
          </w:p>
        </w:tc>
        <w:tc>
          <w:tcPr>
            <w:tcW w:w="2410" w:type="dxa"/>
          </w:tcPr>
          <w:p w14:paraId="5220F616" w14:textId="77777777" w:rsidR="00EE389A" w:rsidRDefault="00000000">
            <w:pPr>
              <w:pStyle w:val="TAL"/>
            </w:pPr>
            <w:r>
              <w:t>Context_Remove</w:t>
            </w:r>
          </w:p>
        </w:tc>
        <w:tc>
          <w:tcPr>
            <w:tcW w:w="1842" w:type="dxa"/>
          </w:tcPr>
          <w:p w14:paraId="558D92BE" w14:textId="77777777" w:rsidR="00EE389A" w:rsidRDefault="00000000">
            <w:pPr>
              <w:pStyle w:val="TAL"/>
            </w:pPr>
            <w:r>
              <w:t>Request/Response</w:t>
            </w:r>
          </w:p>
        </w:tc>
        <w:tc>
          <w:tcPr>
            <w:tcW w:w="1417" w:type="dxa"/>
          </w:tcPr>
          <w:p w14:paraId="33435A51" w14:textId="77777777" w:rsidR="00EE389A" w:rsidRDefault="00000000">
            <w:pPr>
              <w:pStyle w:val="TAL"/>
            </w:pPr>
            <w:r>
              <w:t>OAM</w:t>
            </w:r>
          </w:p>
        </w:tc>
      </w:tr>
      <w:tr w:rsidR="00EE389A" w14:paraId="6AED0485" w14:textId="77777777">
        <w:trPr>
          <w:trHeight w:val="355"/>
        </w:trPr>
        <w:tc>
          <w:tcPr>
            <w:tcW w:w="2093" w:type="dxa"/>
            <w:vMerge/>
          </w:tcPr>
          <w:p w14:paraId="45D08F1C" w14:textId="77777777" w:rsidR="00EE389A" w:rsidRDefault="00EE389A">
            <w:pPr>
              <w:pStyle w:val="TAL"/>
            </w:pPr>
          </w:p>
        </w:tc>
        <w:tc>
          <w:tcPr>
            <w:tcW w:w="2410" w:type="dxa"/>
          </w:tcPr>
          <w:p w14:paraId="6D0F0D05" w14:textId="77777777" w:rsidR="00EE389A" w:rsidRDefault="00000000">
            <w:pPr>
              <w:pStyle w:val="TAL"/>
            </w:pPr>
            <w:r>
              <w:rPr>
                <w:rFonts w:hint="eastAsia"/>
              </w:rPr>
              <w:t>ApplicationKey_ AnonUser_Get</w:t>
            </w:r>
          </w:p>
        </w:tc>
        <w:tc>
          <w:tcPr>
            <w:tcW w:w="1842" w:type="dxa"/>
          </w:tcPr>
          <w:p w14:paraId="75736F93" w14:textId="77777777" w:rsidR="00EE389A" w:rsidRDefault="00000000">
            <w:pPr>
              <w:pStyle w:val="TAL"/>
            </w:pPr>
            <w:r>
              <w:t>Request/Response</w:t>
            </w:r>
          </w:p>
        </w:tc>
        <w:tc>
          <w:tcPr>
            <w:tcW w:w="1417" w:type="dxa"/>
          </w:tcPr>
          <w:p w14:paraId="688C56DB" w14:textId="77777777" w:rsidR="00EE389A" w:rsidRDefault="00000000">
            <w:pPr>
              <w:pStyle w:val="TAL"/>
            </w:pPr>
            <w:r>
              <w:t>AF</w:t>
            </w:r>
          </w:p>
        </w:tc>
      </w:tr>
      <w:tr w:rsidR="00EE389A" w14:paraId="40058C91" w14:textId="77777777">
        <w:trPr>
          <w:trHeight w:val="355"/>
          <w:ins w:id="19" w:author="ZTE-V1" w:date="2024-05-11T10:35:00Z"/>
        </w:trPr>
        <w:tc>
          <w:tcPr>
            <w:tcW w:w="2093" w:type="dxa"/>
            <w:vMerge/>
          </w:tcPr>
          <w:p w14:paraId="21D350EA" w14:textId="77777777" w:rsidR="00EE389A" w:rsidRDefault="00EE389A">
            <w:pPr>
              <w:pStyle w:val="TAL"/>
              <w:rPr>
                <w:ins w:id="20" w:author="ZTE-V1" w:date="2024-05-11T10:35:00Z"/>
              </w:rPr>
            </w:pPr>
          </w:p>
        </w:tc>
        <w:tc>
          <w:tcPr>
            <w:tcW w:w="2410" w:type="dxa"/>
          </w:tcPr>
          <w:p w14:paraId="42D3D861" w14:textId="77777777" w:rsidR="00EE389A" w:rsidRDefault="00000000">
            <w:pPr>
              <w:pStyle w:val="TAL"/>
              <w:rPr>
                <w:ins w:id="21" w:author="ZTE-V1" w:date="2024-05-11T10:35:00Z"/>
              </w:rPr>
            </w:pPr>
            <w:ins w:id="22" w:author="ZTE-V1" w:date="2024-05-11T10:35:00Z">
              <w:r>
                <w:rPr>
                  <w:lang w:eastAsia="zh-CN"/>
                </w:rPr>
                <w:t>ServiceDisableNotification</w:t>
              </w:r>
            </w:ins>
          </w:p>
        </w:tc>
        <w:tc>
          <w:tcPr>
            <w:tcW w:w="1842" w:type="dxa"/>
          </w:tcPr>
          <w:p w14:paraId="5420E3FE" w14:textId="77777777" w:rsidR="00EE389A" w:rsidRDefault="00000000">
            <w:pPr>
              <w:pStyle w:val="TAL"/>
              <w:rPr>
                <w:ins w:id="23" w:author="ZTE-V1" w:date="2024-05-11T10:35:00Z"/>
                <w:rFonts w:eastAsia="SimSun"/>
                <w:lang w:val="en-US" w:eastAsia="zh-CN"/>
              </w:rPr>
            </w:pPr>
            <w:ins w:id="24" w:author="ZTE-V1" w:date="2024-05-11T10:37:00Z">
              <w:r>
                <w:rPr>
                  <w:rFonts w:eastAsia="SimSun" w:hint="eastAsia"/>
                  <w:lang w:val="en-US" w:eastAsia="zh-CN"/>
                </w:rPr>
                <w:t>Notification/Response</w:t>
              </w:r>
            </w:ins>
          </w:p>
        </w:tc>
        <w:tc>
          <w:tcPr>
            <w:tcW w:w="1417" w:type="dxa"/>
          </w:tcPr>
          <w:p w14:paraId="0CD7708D" w14:textId="77777777" w:rsidR="00EE389A" w:rsidRDefault="00000000">
            <w:pPr>
              <w:pStyle w:val="TAL"/>
              <w:rPr>
                <w:ins w:id="25" w:author="ZTE-V1" w:date="2024-05-11T10:35:00Z"/>
                <w:rFonts w:eastAsia="SimSun"/>
                <w:lang w:val="en-US" w:eastAsia="zh-CN"/>
              </w:rPr>
            </w:pPr>
            <w:ins w:id="26" w:author="ZTE-V1" w:date="2024-05-11T10:37:00Z">
              <w:r>
                <w:rPr>
                  <w:rFonts w:eastAsia="SimSun" w:hint="eastAsia"/>
                  <w:lang w:val="en-US" w:eastAsia="zh-CN"/>
                </w:rPr>
                <w:t>AF</w:t>
              </w:r>
            </w:ins>
          </w:p>
        </w:tc>
      </w:tr>
    </w:tbl>
    <w:p w14:paraId="2FEE6B1F" w14:textId="77777777" w:rsidR="00EE389A" w:rsidRDefault="00EE389A">
      <w:pPr>
        <w:rPr>
          <w:rFonts w:eastAsiaTheme="minorEastAsia"/>
          <w:lang w:eastAsia="zh-CN"/>
        </w:rPr>
      </w:pPr>
    </w:p>
    <w:p w14:paraId="689052EF" w14:textId="77777777" w:rsidR="00EE389A" w:rsidRDefault="00000000">
      <w:pPr>
        <w:jc w:val="center"/>
        <w:rPr>
          <w:sz w:val="44"/>
        </w:rPr>
      </w:pPr>
      <w:r>
        <w:rPr>
          <w:sz w:val="44"/>
        </w:rPr>
        <w:t xml:space="preserve">************* End of </w:t>
      </w:r>
      <w:r>
        <w:rPr>
          <w:rFonts w:eastAsia="SimSun" w:hint="eastAsia"/>
          <w:sz w:val="44"/>
          <w:lang w:val="en-US" w:eastAsia="zh-CN"/>
        </w:rPr>
        <w:t>3</w:t>
      </w:r>
      <w:r>
        <w:rPr>
          <w:rFonts w:eastAsia="SimSun" w:hint="eastAsia"/>
          <w:sz w:val="44"/>
          <w:vertAlign w:val="superscript"/>
          <w:lang w:val="en-US" w:eastAsia="zh-CN"/>
        </w:rPr>
        <w:t>rd</w:t>
      </w:r>
      <w:r>
        <w:rPr>
          <w:rFonts w:eastAsia="SimSun" w:hint="eastAsia"/>
          <w:sz w:val="44"/>
          <w:lang w:val="en-US" w:eastAsia="zh-CN"/>
        </w:rPr>
        <w:t xml:space="preserve"> </w:t>
      </w:r>
      <w:r>
        <w:rPr>
          <w:sz w:val="44"/>
        </w:rPr>
        <w:t>Change</w:t>
      </w:r>
      <w:r>
        <w:rPr>
          <w:rFonts w:eastAsia="SimSun" w:hint="eastAsia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 w14:paraId="03CA9064" w14:textId="77777777" w:rsidR="00EE389A" w:rsidRDefault="00EE389A">
      <w:pPr>
        <w:jc w:val="center"/>
        <w:rPr>
          <w:sz w:val="44"/>
        </w:rPr>
      </w:pPr>
    </w:p>
    <w:sectPr w:rsidR="00EE389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1E0C6" w14:textId="77777777" w:rsidR="006D43E6" w:rsidRDefault="006D43E6">
      <w:pPr>
        <w:spacing w:after="0"/>
      </w:pPr>
      <w:r>
        <w:separator/>
      </w:r>
    </w:p>
  </w:endnote>
  <w:endnote w:type="continuationSeparator" w:id="0">
    <w:p w14:paraId="4AB8FD43" w14:textId="77777777" w:rsidR="006D43E6" w:rsidRDefault="006D43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781CD" w14:textId="77777777" w:rsidR="006D43E6" w:rsidRDefault="006D43E6">
      <w:pPr>
        <w:spacing w:after="0"/>
      </w:pPr>
      <w:r>
        <w:separator/>
      </w:r>
    </w:p>
  </w:footnote>
  <w:footnote w:type="continuationSeparator" w:id="0">
    <w:p w14:paraId="2CB3397A" w14:textId="77777777" w:rsidR="006D43E6" w:rsidRDefault="006D43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17D83" w14:textId="77777777" w:rsidR="00EE389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AF93A" w14:textId="77777777" w:rsidR="00EE389A" w:rsidRDefault="00EE38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9FEEE" w14:textId="77777777" w:rsidR="00EE389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333C3" w14:textId="77777777" w:rsidR="00EE389A" w:rsidRDefault="00EE38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803893840">
    <w:abstractNumId w:val="2"/>
  </w:num>
  <w:num w:numId="2" w16cid:durableId="1558205293">
    <w:abstractNumId w:val="1"/>
  </w:num>
  <w:num w:numId="3" w16cid:durableId="18342223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0550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D43E6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3B23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389A"/>
    <w:rsid w:val="00EE7D7C"/>
    <w:rsid w:val="00F25D98"/>
    <w:rsid w:val="00F300FB"/>
    <w:rsid w:val="00FB6386"/>
    <w:rsid w:val="02D81E00"/>
    <w:rsid w:val="02D91A14"/>
    <w:rsid w:val="038A2E5C"/>
    <w:rsid w:val="074D2288"/>
    <w:rsid w:val="08E6152E"/>
    <w:rsid w:val="09917511"/>
    <w:rsid w:val="0D552E16"/>
    <w:rsid w:val="14C0309A"/>
    <w:rsid w:val="157C0AE0"/>
    <w:rsid w:val="1AE006FC"/>
    <w:rsid w:val="1E2D728F"/>
    <w:rsid w:val="22551E62"/>
    <w:rsid w:val="245017FE"/>
    <w:rsid w:val="28045B08"/>
    <w:rsid w:val="2EA855C9"/>
    <w:rsid w:val="31C95593"/>
    <w:rsid w:val="39A1264C"/>
    <w:rsid w:val="39E91FEE"/>
    <w:rsid w:val="3C0059CE"/>
    <w:rsid w:val="3CBF0D5B"/>
    <w:rsid w:val="402052EA"/>
    <w:rsid w:val="42A75F77"/>
    <w:rsid w:val="430147FA"/>
    <w:rsid w:val="441433BD"/>
    <w:rsid w:val="46DC6ADB"/>
    <w:rsid w:val="47F35112"/>
    <w:rsid w:val="49DF3D44"/>
    <w:rsid w:val="4BBA3D42"/>
    <w:rsid w:val="4CD8739E"/>
    <w:rsid w:val="4E551E2C"/>
    <w:rsid w:val="4F4916B5"/>
    <w:rsid w:val="58183713"/>
    <w:rsid w:val="5C8D74D0"/>
    <w:rsid w:val="5CE05160"/>
    <w:rsid w:val="5F933EDA"/>
    <w:rsid w:val="60406F51"/>
    <w:rsid w:val="616C2D5F"/>
    <w:rsid w:val="68184B53"/>
    <w:rsid w:val="6AE514F0"/>
    <w:rsid w:val="6B1116BB"/>
    <w:rsid w:val="6BFB2799"/>
    <w:rsid w:val="6D14780B"/>
    <w:rsid w:val="735A5BB7"/>
    <w:rsid w:val="745E0291"/>
    <w:rsid w:val="77D24434"/>
    <w:rsid w:val="7B99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20194B"/>
  <w15:docId w15:val="{6261E8E4-FEE0-4851-A0B2-B190DD6A0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554</Words>
  <Characters>3161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32</cp:revision>
  <cp:lastPrinted>2411-12-31T14:59:00Z</cp:lastPrinted>
  <dcterms:created xsi:type="dcterms:W3CDTF">2020-02-03T08:32:00Z</dcterms:created>
  <dcterms:modified xsi:type="dcterms:W3CDTF">2024-05-21T02:48:00Z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2148290DC4F24F04BA71810FE9F764FF</vt:lpwstr>
  </property>
</Properties>
</file>